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ins w:id="0" w:author="冯正巩" w:date="2020-10-08T15:52:19Z"/>
          <w:rFonts w:ascii="Calibri" w:hAnsi="Calibri" w:eastAsia="宋体" w:cs="Times New Roman"/>
          <w:sz w:val="32"/>
        </w:rPr>
      </w:pPr>
      <w:r>
        <w:rPr>
          <w:rFonts w:ascii="Calibri" w:hAnsi="Calibri" w:eastAsia="宋体" w:cs="Times New Roman"/>
          <w:sz w:val="32"/>
        </w:rPr>
        <w:t>附件</w:t>
      </w:r>
      <w:del w:id="1" w:author="冯正巩" w:date="2020-10-26T10:33:03Z">
        <w:r>
          <w:rPr>
            <w:rFonts w:hint="default" w:ascii="Calibri" w:hAnsi="Calibri" w:eastAsia="宋体" w:cs="Times New Roman"/>
            <w:sz w:val="32"/>
            <w:lang w:val="en-US"/>
          </w:rPr>
          <w:delText>3</w:delText>
        </w:r>
      </w:del>
      <w:ins w:id="2" w:author="冯正巩" w:date="2020-10-26T10:33:03Z">
        <w:r>
          <w:rPr>
            <w:rFonts w:hint="eastAsia" w:ascii="Calibri" w:hAnsi="Calibri" w:eastAsia="宋体" w:cs="Times New Roman"/>
            <w:sz w:val="32"/>
            <w:lang w:val="en-US" w:eastAsia="zh-CN"/>
          </w:rPr>
          <w:t>4</w:t>
        </w:r>
      </w:ins>
      <w:bookmarkStart w:id="0" w:name="_GoBack"/>
      <w:bookmarkEnd w:id="0"/>
      <w:r>
        <w:rPr>
          <w:rFonts w:ascii="Calibri" w:hAnsi="Calibri" w:eastAsia="宋体" w:cs="Times New Roman"/>
          <w:sz w:val="32"/>
        </w:rPr>
        <w:t xml:space="preserve">                              </w:t>
      </w:r>
    </w:p>
    <w:p>
      <w:pPr>
        <w:jc w:val="center"/>
        <w:rPr>
          <w:rFonts w:ascii="Calibri" w:hAnsi="Calibri" w:eastAsia="宋体" w:cs="Times New Roman"/>
          <w:sz w:val="44"/>
          <w:szCs w:val="44"/>
          <w:rPrChange w:id="4" w:author="冯正巩" w:date="2020-10-08T15:52:25Z">
            <w:rPr>
              <w:rFonts w:ascii="Calibri" w:hAnsi="Calibri" w:eastAsia="宋体" w:cs="Times New Roman"/>
              <w:sz w:val="32"/>
            </w:rPr>
          </w:rPrChange>
        </w:rPr>
        <w:pPrChange w:id="3" w:author="冯正巩" w:date="2020-10-08T15:52:22Z">
          <w:pPr>
            <w:jc w:val="left"/>
          </w:pPr>
        </w:pPrChange>
      </w:pPr>
      <w:r>
        <w:rPr>
          <w:rFonts w:ascii="Calibri" w:hAnsi="Calibri" w:eastAsia="宋体" w:cs="Times New Roman"/>
          <w:sz w:val="44"/>
          <w:szCs w:val="44"/>
          <w:rPrChange w:id="5" w:author="冯正巩" w:date="2020-10-08T15:52:25Z">
            <w:rPr>
              <w:rFonts w:ascii="Calibri" w:hAnsi="Calibri" w:eastAsia="宋体" w:cs="Times New Roman"/>
              <w:sz w:val="32"/>
            </w:rPr>
          </w:rPrChange>
        </w:rPr>
        <w:t>学位论文修改对照表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p>
      <w:pPr>
        <w:spacing w:line="400" w:lineRule="atLeast"/>
        <w:ind w:firstLine="360" w:firstLineChars="150"/>
        <w:rPr>
          <w:sz w:val="24"/>
          <w:szCs w:val="24"/>
        </w:rPr>
      </w:pP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4" w:hRule="exact"/>
        </w:trPr>
        <w:tc>
          <w:tcPr>
            <w:tcW w:w="14029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学生是否已在导师指导下按照评阅人意见完成论文的修改，是否同意该生修改论文后参加本次论文答辩：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/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417" w:right="1304" w:bottom="1417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冯正巩">
    <w15:presenceInfo w15:providerId="WPS Office" w15:userId="2498213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EE"/>
    <w:rsid w:val="00096CD7"/>
    <w:rsid w:val="0018539E"/>
    <w:rsid w:val="001B04C8"/>
    <w:rsid w:val="001D5A9C"/>
    <w:rsid w:val="002A1412"/>
    <w:rsid w:val="002F59EE"/>
    <w:rsid w:val="003D5149"/>
    <w:rsid w:val="00614A83"/>
    <w:rsid w:val="0062104D"/>
    <w:rsid w:val="00640D2C"/>
    <w:rsid w:val="00672DC8"/>
    <w:rsid w:val="007B6F24"/>
    <w:rsid w:val="00843FA7"/>
    <w:rsid w:val="008C2862"/>
    <w:rsid w:val="0091033D"/>
    <w:rsid w:val="009F000C"/>
    <w:rsid w:val="00AD2037"/>
    <w:rsid w:val="00AD2243"/>
    <w:rsid w:val="00AE5A8B"/>
    <w:rsid w:val="00B21FF8"/>
    <w:rsid w:val="00BC6E57"/>
    <w:rsid w:val="00C46E07"/>
    <w:rsid w:val="00C53B8D"/>
    <w:rsid w:val="00C95B60"/>
    <w:rsid w:val="00CE3A2D"/>
    <w:rsid w:val="00D67C0A"/>
    <w:rsid w:val="00E04169"/>
    <w:rsid w:val="00EE0538"/>
    <w:rsid w:val="00F97A52"/>
    <w:rsid w:val="45225577"/>
    <w:rsid w:val="696B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EE358E-EC0F-4163-A789-55380FA3B5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76</Words>
  <Characters>435</Characters>
  <Lines>3</Lines>
  <Paragraphs>1</Paragraphs>
  <TotalTime>30</TotalTime>
  <ScaleCrop>false</ScaleCrop>
  <LinksUpToDate>false</LinksUpToDate>
  <CharactersWithSpaces>510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2020-09-22T02:20:00Z</dcterms:created>
  <dc:creator>yangkai7</dc:creator>
  <cp:lastModifiedBy>冯正巩</cp:lastModifiedBy>
  <dcterms:modified xsi:type="dcterms:W3CDTF">2020-10-26T02:33:12Z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